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9F065" w14:textId="1D63180F"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3B536C">
        <w:rPr>
          <w:b/>
          <w:i/>
          <w:noProof/>
          <w:sz w:val="28"/>
        </w:rPr>
        <w:t>9052</w:t>
      </w:r>
    </w:p>
    <w:p w14:paraId="0DF9F066" w14:textId="42575AC4"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D449CE">
        <w:rPr>
          <w:b/>
          <w:noProof/>
          <w:sz w:val="24"/>
          <w:lang w:eastAsia="zh-CN"/>
        </w:rPr>
        <w:t>22</w:t>
      </w:r>
      <w:bookmarkStart w:id="0" w:name="_GoBack"/>
      <w:bookmarkEnd w:id="0"/>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B536C">
        <w:rPr>
          <w:rFonts w:cs="Arial"/>
          <w:b/>
          <w:bCs/>
          <w:color w:val="0000FF"/>
        </w:rPr>
        <w:t>8837</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14:paraId="0DF9F068" w14:textId="77777777" w:rsidTr="00547111">
        <w:tc>
          <w:tcPr>
            <w:tcW w:w="9641" w:type="dxa"/>
            <w:gridSpan w:val="9"/>
            <w:tcBorders>
              <w:top w:val="single" w:sz="4" w:space="0" w:color="auto"/>
              <w:left w:val="single" w:sz="4" w:space="0" w:color="auto"/>
              <w:right w:val="single" w:sz="4" w:space="0" w:color="auto"/>
            </w:tcBorders>
          </w:tcPr>
          <w:p w14:paraId="0DF9F067" w14:textId="77777777"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14:paraId="0DF9F06A" w14:textId="77777777" w:rsidTr="00547111">
        <w:tc>
          <w:tcPr>
            <w:tcW w:w="9641" w:type="dxa"/>
            <w:gridSpan w:val="9"/>
            <w:tcBorders>
              <w:left w:val="single" w:sz="4" w:space="0" w:color="auto"/>
              <w:right w:val="single" w:sz="4" w:space="0" w:color="auto"/>
            </w:tcBorders>
          </w:tcPr>
          <w:p w14:paraId="0DF9F069" w14:textId="77777777" w:rsidR="001E41F3" w:rsidRPr="00FC4271" w:rsidRDefault="001E41F3">
            <w:pPr>
              <w:pStyle w:val="CRCoverPage"/>
              <w:spacing w:after="0"/>
              <w:jc w:val="center"/>
              <w:rPr>
                <w:noProof/>
              </w:rPr>
            </w:pPr>
            <w:r w:rsidRPr="00FC4271">
              <w:rPr>
                <w:b/>
                <w:noProof/>
                <w:sz w:val="32"/>
              </w:rPr>
              <w:t>CHANGE REQUEST</w:t>
            </w:r>
          </w:p>
        </w:tc>
      </w:tr>
      <w:tr w:rsidR="001E41F3" w:rsidRPr="00FC4271" w14:paraId="0DF9F06C" w14:textId="77777777" w:rsidTr="00547111">
        <w:tc>
          <w:tcPr>
            <w:tcW w:w="9641" w:type="dxa"/>
            <w:gridSpan w:val="9"/>
            <w:tcBorders>
              <w:left w:val="single" w:sz="4" w:space="0" w:color="auto"/>
              <w:right w:val="single" w:sz="4" w:space="0" w:color="auto"/>
            </w:tcBorders>
          </w:tcPr>
          <w:p w14:paraId="0DF9F06B" w14:textId="77777777" w:rsidR="001E41F3" w:rsidRPr="00FC4271" w:rsidRDefault="001E41F3">
            <w:pPr>
              <w:pStyle w:val="CRCoverPage"/>
              <w:spacing w:after="0"/>
              <w:rPr>
                <w:noProof/>
                <w:sz w:val="8"/>
                <w:szCs w:val="8"/>
              </w:rPr>
            </w:pPr>
          </w:p>
        </w:tc>
      </w:tr>
      <w:tr w:rsidR="001E41F3" w:rsidRPr="00FC4271" w14:paraId="0DF9F076" w14:textId="77777777" w:rsidTr="00547111">
        <w:tc>
          <w:tcPr>
            <w:tcW w:w="142" w:type="dxa"/>
            <w:tcBorders>
              <w:left w:val="single" w:sz="4" w:space="0" w:color="auto"/>
            </w:tcBorders>
          </w:tcPr>
          <w:p w14:paraId="0DF9F06D" w14:textId="77777777" w:rsidR="001E41F3" w:rsidRPr="00FC4271" w:rsidRDefault="001E41F3">
            <w:pPr>
              <w:pStyle w:val="CRCoverPage"/>
              <w:spacing w:after="0"/>
              <w:jc w:val="right"/>
              <w:rPr>
                <w:noProof/>
              </w:rPr>
            </w:pPr>
          </w:p>
        </w:tc>
        <w:tc>
          <w:tcPr>
            <w:tcW w:w="1559" w:type="dxa"/>
            <w:shd w:val="pct30" w:color="FFFF00" w:fill="auto"/>
          </w:tcPr>
          <w:p w14:paraId="0DF9F06E" w14:textId="77777777"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14:paraId="0DF9F06F" w14:textId="77777777"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14:paraId="0DF9F070" w14:textId="77777777" w:rsidR="001E41F3" w:rsidRPr="00FC4271" w:rsidRDefault="009B25CE" w:rsidP="00547111">
            <w:pPr>
              <w:pStyle w:val="CRCoverPage"/>
              <w:spacing w:after="0"/>
              <w:rPr>
                <w:noProof/>
              </w:rPr>
            </w:pPr>
            <w:r>
              <w:rPr>
                <w:b/>
                <w:noProof/>
                <w:sz w:val="28"/>
              </w:rPr>
              <w:t>0214</w:t>
            </w:r>
          </w:p>
        </w:tc>
        <w:tc>
          <w:tcPr>
            <w:tcW w:w="709" w:type="dxa"/>
          </w:tcPr>
          <w:p w14:paraId="0DF9F071" w14:textId="77777777"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14:paraId="0DF9F072" w14:textId="64A259BC" w:rsidR="001E41F3" w:rsidRPr="00FC4271" w:rsidRDefault="003B536C" w:rsidP="006D18D3">
            <w:pPr>
              <w:pStyle w:val="CRCoverPage"/>
              <w:spacing w:after="0"/>
              <w:jc w:val="center"/>
              <w:rPr>
                <w:b/>
                <w:noProof/>
              </w:rPr>
            </w:pPr>
            <w:r>
              <w:rPr>
                <w:b/>
                <w:noProof/>
                <w:sz w:val="28"/>
              </w:rPr>
              <w:t>1</w:t>
            </w:r>
          </w:p>
        </w:tc>
        <w:tc>
          <w:tcPr>
            <w:tcW w:w="2410" w:type="dxa"/>
          </w:tcPr>
          <w:p w14:paraId="0DF9F073" w14:textId="77777777"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14:paraId="0DF9F074" w14:textId="77777777" w:rsidR="001E41F3" w:rsidRPr="00FC4271" w:rsidRDefault="00BD72D1">
            <w:pPr>
              <w:pStyle w:val="CRCoverPage"/>
              <w:spacing w:after="0"/>
              <w:jc w:val="center"/>
              <w:rPr>
                <w:noProof/>
                <w:sz w:val="28"/>
              </w:rPr>
            </w:pPr>
            <w:r>
              <w:rPr>
                <w:b/>
                <w:noProof/>
                <w:sz w:val="28"/>
              </w:rPr>
              <w:t>16.8.0</w:t>
            </w:r>
          </w:p>
        </w:tc>
        <w:tc>
          <w:tcPr>
            <w:tcW w:w="143" w:type="dxa"/>
            <w:tcBorders>
              <w:right w:val="single" w:sz="4" w:space="0" w:color="auto"/>
            </w:tcBorders>
          </w:tcPr>
          <w:p w14:paraId="0DF9F075" w14:textId="77777777" w:rsidR="001E41F3" w:rsidRPr="00FC4271" w:rsidRDefault="001E41F3">
            <w:pPr>
              <w:pStyle w:val="CRCoverPage"/>
              <w:spacing w:after="0"/>
              <w:rPr>
                <w:noProof/>
              </w:rPr>
            </w:pPr>
          </w:p>
        </w:tc>
      </w:tr>
      <w:tr w:rsidR="001E41F3" w:rsidRPr="00FC4271" w14:paraId="0DF9F078" w14:textId="77777777" w:rsidTr="00547111">
        <w:tc>
          <w:tcPr>
            <w:tcW w:w="9641" w:type="dxa"/>
            <w:gridSpan w:val="9"/>
            <w:tcBorders>
              <w:left w:val="single" w:sz="4" w:space="0" w:color="auto"/>
              <w:right w:val="single" w:sz="4" w:space="0" w:color="auto"/>
            </w:tcBorders>
          </w:tcPr>
          <w:p w14:paraId="0DF9F077" w14:textId="77777777" w:rsidR="001E41F3" w:rsidRPr="00FC4271" w:rsidRDefault="001E41F3">
            <w:pPr>
              <w:pStyle w:val="CRCoverPage"/>
              <w:spacing w:after="0"/>
              <w:rPr>
                <w:noProof/>
              </w:rPr>
            </w:pPr>
          </w:p>
        </w:tc>
      </w:tr>
      <w:tr w:rsidR="001E41F3" w:rsidRPr="00FC4271" w14:paraId="0DF9F07A" w14:textId="77777777" w:rsidTr="00547111">
        <w:tc>
          <w:tcPr>
            <w:tcW w:w="9641" w:type="dxa"/>
            <w:gridSpan w:val="9"/>
            <w:tcBorders>
              <w:top w:val="single" w:sz="4" w:space="0" w:color="auto"/>
            </w:tcBorders>
          </w:tcPr>
          <w:p w14:paraId="0DF9F079" w14:textId="77777777"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1" w:name="_Hlt497126619"/>
              <w:r w:rsidRPr="00FC4271">
                <w:rPr>
                  <w:rStyle w:val="aa"/>
                  <w:rFonts w:cs="Arial"/>
                  <w:b/>
                  <w:i/>
                  <w:noProof/>
                  <w:color w:val="FF0000"/>
                </w:rPr>
                <w:t>L</w:t>
              </w:r>
              <w:bookmarkEnd w:id="1"/>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14:paraId="0DF9F07C" w14:textId="77777777" w:rsidTr="00547111">
        <w:tc>
          <w:tcPr>
            <w:tcW w:w="9641" w:type="dxa"/>
            <w:gridSpan w:val="9"/>
          </w:tcPr>
          <w:p w14:paraId="0DF9F07B" w14:textId="77777777" w:rsidR="001E41F3" w:rsidRPr="00FC4271" w:rsidRDefault="001E41F3">
            <w:pPr>
              <w:pStyle w:val="CRCoverPage"/>
              <w:spacing w:after="0"/>
              <w:rPr>
                <w:noProof/>
                <w:sz w:val="8"/>
                <w:szCs w:val="8"/>
              </w:rPr>
            </w:pPr>
          </w:p>
        </w:tc>
      </w:tr>
    </w:tbl>
    <w:p w14:paraId="0DF9F07D" w14:textId="77777777"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14:paraId="0DF9F087" w14:textId="77777777" w:rsidTr="00A7671C">
        <w:tc>
          <w:tcPr>
            <w:tcW w:w="2835" w:type="dxa"/>
          </w:tcPr>
          <w:p w14:paraId="0DF9F07E" w14:textId="77777777"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14:paraId="0DF9F07F" w14:textId="77777777"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9F080" w14:textId="77777777" w:rsidR="00F25D98" w:rsidRPr="00FC4271" w:rsidRDefault="00F25D98" w:rsidP="001E41F3">
            <w:pPr>
              <w:pStyle w:val="CRCoverPage"/>
              <w:spacing w:after="0"/>
              <w:jc w:val="center"/>
              <w:rPr>
                <w:b/>
                <w:caps/>
                <w:noProof/>
              </w:rPr>
            </w:pPr>
          </w:p>
        </w:tc>
        <w:tc>
          <w:tcPr>
            <w:tcW w:w="709" w:type="dxa"/>
            <w:tcBorders>
              <w:left w:val="single" w:sz="4" w:space="0" w:color="auto"/>
            </w:tcBorders>
          </w:tcPr>
          <w:p w14:paraId="0DF9F081" w14:textId="77777777"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F082" w14:textId="77777777" w:rsidR="00F25D98" w:rsidRPr="00FC4271" w:rsidRDefault="00F25D98" w:rsidP="001E41F3">
            <w:pPr>
              <w:pStyle w:val="CRCoverPage"/>
              <w:spacing w:after="0"/>
              <w:jc w:val="center"/>
              <w:rPr>
                <w:b/>
                <w:caps/>
                <w:noProof/>
              </w:rPr>
            </w:pPr>
          </w:p>
        </w:tc>
        <w:tc>
          <w:tcPr>
            <w:tcW w:w="2126" w:type="dxa"/>
          </w:tcPr>
          <w:p w14:paraId="0DF9F083" w14:textId="77777777"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9F084" w14:textId="77777777" w:rsidR="00F25D98" w:rsidRPr="00FC4271" w:rsidRDefault="00F25D98" w:rsidP="001E41F3">
            <w:pPr>
              <w:pStyle w:val="CRCoverPage"/>
              <w:spacing w:after="0"/>
              <w:jc w:val="center"/>
              <w:rPr>
                <w:b/>
                <w:caps/>
                <w:noProof/>
              </w:rPr>
            </w:pPr>
          </w:p>
        </w:tc>
        <w:tc>
          <w:tcPr>
            <w:tcW w:w="1418" w:type="dxa"/>
            <w:tcBorders>
              <w:left w:val="nil"/>
            </w:tcBorders>
          </w:tcPr>
          <w:p w14:paraId="0DF9F085" w14:textId="77777777"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9F086" w14:textId="77777777" w:rsidR="00F25D98" w:rsidRPr="00FC4271" w:rsidRDefault="00AF1A6F" w:rsidP="001E41F3">
            <w:pPr>
              <w:pStyle w:val="CRCoverPage"/>
              <w:spacing w:after="0"/>
              <w:jc w:val="center"/>
              <w:rPr>
                <w:b/>
                <w:bCs/>
                <w:caps/>
                <w:noProof/>
              </w:rPr>
            </w:pPr>
            <w:r w:rsidRPr="00FC4271">
              <w:rPr>
                <w:b/>
                <w:bCs/>
                <w:caps/>
                <w:noProof/>
              </w:rPr>
              <w:t>X</w:t>
            </w:r>
          </w:p>
        </w:tc>
      </w:tr>
    </w:tbl>
    <w:p w14:paraId="0DF9F088" w14:textId="77777777"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14:paraId="0DF9F08A" w14:textId="77777777" w:rsidTr="00547111">
        <w:tc>
          <w:tcPr>
            <w:tcW w:w="9640" w:type="dxa"/>
            <w:gridSpan w:val="11"/>
          </w:tcPr>
          <w:p w14:paraId="0DF9F089" w14:textId="77777777" w:rsidR="001E41F3" w:rsidRPr="00FC4271" w:rsidRDefault="001E41F3">
            <w:pPr>
              <w:pStyle w:val="CRCoverPage"/>
              <w:spacing w:after="0"/>
              <w:rPr>
                <w:noProof/>
                <w:sz w:val="8"/>
                <w:szCs w:val="8"/>
              </w:rPr>
            </w:pPr>
          </w:p>
        </w:tc>
      </w:tr>
      <w:tr w:rsidR="001E41F3" w:rsidRPr="00FC4271" w14:paraId="0DF9F08D" w14:textId="77777777" w:rsidTr="00547111">
        <w:tc>
          <w:tcPr>
            <w:tcW w:w="1843" w:type="dxa"/>
            <w:tcBorders>
              <w:top w:val="single" w:sz="4" w:space="0" w:color="auto"/>
              <w:left w:val="single" w:sz="4" w:space="0" w:color="auto"/>
            </w:tcBorders>
          </w:tcPr>
          <w:p w14:paraId="0DF9F08B" w14:textId="77777777"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14:paraId="0DF9F08C" w14:textId="77777777" w:rsidR="001E41F3" w:rsidRPr="00FC4271" w:rsidRDefault="00FC4271" w:rsidP="00FC4271">
            <w:pPr>
              <w:pStyle w:val="CRCoverPage"/>
              <w:spacing w:after="0"/>
              <w:ind w:left="100"/>
              <w:rPr>
                <w:noProof/>
              </w:rPr>
            </w:pPr>
            <w:r w:rsidRPr="00FC4271">
              <w:rPr>
                <w:noProof/>
              </w:rPr>
              <w:t>Update MO-LR procedure</w:t>
            </w:r>
          </w:p>
        </w:tc>
      </w:tr>
      <w:tr w:rsidR="001E41F3" w:rsidRPr="00FC4271" w14:paraId="0DF9F090" w14:textId="77777777" w:rsidTr="00547111">
        <w:tc>
          <w:tcPr>
            <w:tcW w:w="1843" w:type="dxa"/>
            <w:tcBorders>
              <w:left w:val="single" w:sz="4" w:space="0" w:color="auto"/>
            </w:tcBorders>
          </w:tcPr>
          <w:p w14:paraId="0DF9F08E"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8F" w14:textId="77777777" w:rsidR="001E41F3" w:rsidRPr="00FC4271" w:rsidRDefault="001E41F3">
            <w:pPr>
              <w:pStyle w:val="CRCoverPage"/>
              <w:spacing w:after="0"/>
              <w:rPr>
                <w:noProof/>
                <w:sz w:val="8"/>
                <w:szCs w:val="8"/>
              </w:rPr>
            </w:pPr>
          </w:p>
        </w:tc>
      </w:tr>
      <w:tr w:rsidR="001E41F3" w:rsidRPr="00FC4271" w14:paraId="0DF9F093" w14:textId="77777777" w:rsidTr="00547111">
        <w:tc>
          <w:tcPr>
            <w:tcW w:w="1843" w:type="dxa"/>
            <w:tcBorders>
              <w:left w:val="single" w:sz="4" w:space="0" w:color="auto"/>
            </w:tcBorders>
          </w:tcPr>
          <w:p w14:paraId="0DF9F091" w14:textId="77777777"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14:paraId="0DF9F092" w14:textId="77777777"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14:paraId="0DF9F096" w14:textId="77777777" w:rsidTr="00547111">
        <w:tc>
          <w:tcPr>
            <w:tcW w:w="1843" w:type="dxa"/>
            <w:tcBorders>
              <w:left w:val="single" w:sz="4" w:space="0" w:color="auto"/>
            </w:tcBorders>
          </w:tcPr>
          <w:p w14:paraId="0DF9F094" w14:textId="77777777"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14:paraId="0DF9F095" w14:textId="77777777"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14:paraId="0DF9F099" w14:textId="77777777" w:rsidTr="00547111">
        <w:tc>
          <w:tcPr>
            <w:tcW w:w="1843" w:type="dxa"/>
            <w:tcBorders>
              <w:left w:val="single" w:sz="4" w:space="0" w:color="auto"/>
            </w:tcBorders>
          </w:tcPr>
          <w:p w14:paraId="0DF9F097"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98" w14:textId="77777777" w:rsidR="001E41F3" w:rsidRPr="00FC4271" w:rsidRDefault="001E41F3">
            <w:pPr>
              <w:pStyle w:val="CRCoverPage"/>
              <w:spacing w:after="0"/>
              <w:rPr>
                <w:noProof/>
                <w:sz w:val="8"/>
                <w:szCs w:val="8"/>
              </w:rPr>
            </w:pPr>
          </w:p>
        </w:tc>
      </w:tr>
      <w:tr w:rsidR="001E41F3" w:rsidRPr="00FC4271" w14:paraId="0DF9F09F" w14:textId="77777777" w:rsidTr="00547111">
        <w:tc>
          <w:tcPr>
            <w:tcW w:w="1843" w:type="dxa"/>
            <w:tcBorders>
              <w:left w:val="single" w:sz="4" w:space="0" w:color="auto"/>
            </w:tcBorders>
          </w:tcPr>
          <w:p w14:paraId="0DF9F09A" w14:textId="77777777"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14:paraId="0DF9F09B" w14:textId="77777777"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14:paraId="0DF9F09C" w14:textId="77777777" w:rsidR="001E41F3" w:rsidRPr="00FC4271" w:rsidRDefault="001E41F3">
            <w:pPr>
              <w:pStyle w:val="CRCoverPage"/>
              <w:spacing w:after="0"/>
              <w:ind w:right="100"/>
              <w:rPr>
                <w:noProof/>
              </w:rPr>
            </w:pPr>
          </w:p>
        </w:tc>
        <w:tc>
          <w:tcPr>
            <w:tcW w:w="1417" w:type="dxa"/>
            <w:gridSpan w:val="3"/>
            <w:tcBorders>
              <w:left w:val="nil"/>
            </w:tcBorders>
          </w:tcPr>
          <w:p w14:paraId="0DF9F09D" w14:textId="77777777"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14:paraId="0DF9F09E" w14:textId="77777777"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14:paraId="0DF9F0A5" w14:textId="77777777" w:rsidTr="00547111">
        <w:tc>
          <w:tcPr>
            <w:tcW w:w="1843" w:type="dxa"/>
            <w:tcBorders>
              <w:left w:val="single" w:sz="4" w:space="0" w:color="auto"/>
            </w:tcBorders>
          </w:tcPr>
          <w:p w14:paraId="0DF9F0A0" w14:textId="77777777" w:rsidR="001E41F3" w:rsidRPr="00FC4271" w:rsidRDefault="001E41F3">
            <w:pPr>
              <w:pStyle w:val="CRCoverPage"/>
              <w:spacing w:after="0"/>
              <w:rPr>
                <w:b/>
                <w:i/>
                <w:noProof/>
                <w:sz w:val="8"/>
                <w:szCs w:val="8"/>
              </w:rPr>
            </w:pPr>
          </w:p>
        </w:tc>
        <w:tc>
          <w:tcPr>
            <w:tcW w:w="1986" w:type="dxa"/>
            <w:gridSpan w:val="4"/>
          </w:tcPr>
          <w:p w14:paraId="0DF9F0A1" w14:textId="77777777" w:rsidR="001E41F3" w:rsidRPr="00FC4271" w:rsidRDefault="001E41F3">
            <w:pPr>
              <w:pStyle w:val="CRCoverPage"/>
              <w:spacing w:after="0"/>
              <w:rPr>
                <w:noProof/>
                <w:sz w:val="8"/>
                <w:szCs w:val="8"/>
              </w:rPr>
            </w:pPr>
          </w:p>
        </w:tc>
        <w:tc>
          <w:tcPr>
            <w:tcW w:w="2267" w:type="dxa"/>
            <w:gridSpan w:val="2"/>
          </w:tcPr>
          <w:p w14:paraId="0DF9F0A2" w14:textId="77777777" w:rsidR="001E41F3" w:rsidRPr="00FC4271" w:rsidRDefault="001E41F3">
            <w:pPr>
              <w:pStyle w:val="CRCoverPage"/>
              <w:spacing w:after="0"/>
              <w:rPr>
                <w:noProof/>
                <w:sz w:val="8"/>
                <w:szCs w:val="8"/>
              </w:rPr>
            </w:pPr>
          </w:p>
        </w:tc>
        <w:tc>
          <w:tcPr>
            <w:tcW w:w="1417" w:type="dxa"/>
            <w:gridSpan w:val="3"/>
          </w:tcPr>
          <w:p w14:paraId="0DF9F0A3" w14:textId="77777777" w:rsidR="001E41F3" w:rsidRPr="00FC4271" w:rsidRDefault="001E41F3">
            <w:pPr>
              <w:pStyle w:val="CRCoverPage"/>
              <w:spacing w:after="0"/>
              <w:rPr>
                <w:noProof/>
                <w:sz w:val="8"/>
                <w:szCs w:val="8"/>
              </w:rPr>
            </w:pPr>
          </w:p>
        </w:tc>
        <w:tc>
          <w:tcPr>
            <w:tcW w:w="2127" w:type="dxa"/>
            <w:tcBorders>
              <w:right w:val="single" w:sz="4" w:space="0" w:color="auto"/>
            </w:tcBorders>
          </w:tcPr>
          <w:p w14:paraId="0DF9F0A4" w14:textId="77777777" w:rsidR="001E41F3" w:rsidRPr="00FC4271" w:rsidRDefault="001E41F3">
            <w:pPr>
              <w:pStyle w:val="CRCoverPage"/>
              <w:spacing w:after="0"/>
              <w:rPr>
                <w:noProof/>
                <w:sz w:val="8"/>
                <w:szCs w:val="8"/>
              </w:rPr>
            </w:pPr>
          </w:p>
        </w:tc>
      </w:tr>
      <w:tr w:rsidR="001E41F3" w:rsidRPr="00FC4271" w14:paraId="0DF9F0AB" w14:textId="77777777" w:rsidTr="00547111">
        <w:trPr>
          <w:cantSplit/>
        </w:trPr>
        <w:tc>
          <w:tcPr>
            <w:tcW w:w="1843" w:type="dxa"/>
            <w:tcBorders>
              <w:left w:val="single" w:sz="4" w:space="0" w:color="auto"/>
            </w:tcBorders>
          </w:tcPr>
          <w:p w14:paraId="0DF9F0A6" w14:textId="77777777"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14:paraId="0DF9F0A7" w14:textId="77777777" w:rsidR="001E41F3" w:rsidRPr="00FC4271" w:rsidRDefault="00EC64F7" w:rsidP="00D24991">
            <w:pPr>
              <w:pStyle w:val="CRCoverPage"/>
              <w:spacing w:after="0"/>
              <w:ind w:left="100" w:right="-609"/>
              <w:rPr>
                <w:b/>
                <w:noProof/>
              </w:rPr>
            </w:pPr>
            <w:r>
              <w:rPr>
                <w:b/>
                <w:noProof/>
              </w:rPr>
              <w:t>F</w:t>
            </w:r>
          </w:p>
        </w:tc>
        <w:tc>
          <w:tcPr>
            <w:tcW w:w="3402" w:type="dxa"/>
            <w:gridSpan w:val="5"/>
            <w:tcBorders>
              <w:left w:val="nil"/>
            </w:tcBorders>
          </w:tcPr>
          <w:p w14:paraId="0DF9F0A8" w14:textId="77777777" w:rsidR="001E41F3" w:rsidRPr="00FC4271" w:rsidRDefault="001E41F3">
            <w:pPr>
              <w:pStyle w:val="CRCoverPage"/>
              <w:spacing w:after="0"/>
              <w:rPr>
                <w:noProof/>
              </w:rPr>
            </w:pPr>
          </w:p>
        </w:tc>
        <w:tc>
          <w:tcPr>
            <w:tcW w:w="1417" w:type="dxa"/>
            <w:gridSpan w:val="3"/>
            <w:tcBorders>
              <w:left w:val="nil"/>
            </w:tcBorders>
          </w:tcPr>
          <w:p w14:paraId="0DF9F0A9" w14:textId="77777777"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14:paraId="0DF9F0AA" w14:textId="77777777" w:rsidR="001E41F3" w:rsidRPr="00FC4271" w:rsidRDefault="00AF1A6F">
            <w:pPr>
              <w:pStyle w:val="CRCoverPage"/>
              <w:spacing w:after="0"/>
              <w:ind w:left="100"/>
              <w:rPr>
                <w:noProof/>
              </w:rPr>
            </w:pPr>
            <w:r w:rsidRPr="00FC4271">
              <w:rPr>
                <w:noProof/>
              </w:rPr>
              <w:t>Rel-16</w:t>
            </w:r>
          </w:p>
        </w:tc>
      </w:tr>
      <w:tr w:rsidR="001E41F3" w:rsidRPr="00FC4271" w14:paraId="0DF9F0B0" w14:textId="77777777" w:rsidTr="00547111">
        <w:tc>
          <w:tcPr>
            <w:tcW w:w="1843" w:type="dxa"/>
            <w:tcBorders>
              <w:left w:val="single" w:sz="4" w:space="0" w:color="auto"/>
              <w:bottom w:val="single" w:sz="4" w:space="0" w:color="auto"/>
            </w:tcBorders>
          </w:tcPr>
          <w:p w14:paraId="0DF9F0AC" w14:textId="77777777" w:rsidR="001E41F3" w:rsidRPr="00FC4271" w:rsidRDefault="001E41F3">
            <w:pPr>
              <w:pStyle w:val="CRCoverPage"/>
              <w:spacing w:after="0"/>
              <w:rPr>
                <w:b/>
                <w:i/>
                <w:noProof/>
              </w:rPr>
            </w:pPr>
          </w:p>
        </w:tc>
        <w:tc>
          <w:tcPr>
            <w:tcW w:w="4677" w:type="dxa"/>
            <w:gridSpan w:val="8"/>
            <w:tcBorders>
              <w:bottom w:val="single" w:sz="4" w:space="0" w:color="auto"/>
            </w:tcBorders>
          </w:tcPr>
          <w:p w14:paraId="0DF9F0AD" w14:textId="77777777"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14:paraId="0DF9F0AE" w14:textId="77777777"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14:paraId="0DF9F0AF" w14:textId="77777777"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tr>
      <w:tr w:rsidR="001E41F3" w:rsidRPr="00FC4271" w14:paraId="0DF9F0B3" w14:textId="77777777" w:rsidTr="00547111">
        <w:tc>
          <w:tcPr>
            <w:tcW w:w="1843" w:type="dxa"/>
          </w:tcPr>
          <w:p w14:paraId="0DF9F0B1" w14:textId="77777777" w:rsidR="001E41F3" w:rsidRPr="00FC4271" w:rsidRDefault="001E41F3">
            <w:pPr>
              <w:pStyle w:val="CRCoverPage"/>
              <w:spacing w:after="0"/>
              <w:rPr>
                <w:b/>
                <w:i/>
                <w:noProof/>
                <w:sz w:val="8"/>
                <w:szCs w:val="8"/>
              </w:rPr>
            </w:pPr>
          </w:p>
        </w:tc>
        <w:tc>
          <w:tcPr>
            <w:tcW w:w="7797" w:type="dxa"/>
            <w:gridSpan w:val="10"/>
          </w:tcPr>
          <w:p w14:paraId="0DF9F0B2" w14:textId="77777777" w:rsidR="001E41F3" w:rsidRPr="00FC4271" w:rsidRDefault="001E41F3">
            <w:pPr>
              <w:pStyle w:val="CRCoverPage"/>
              <w:spacing w:after="0"/>
              <w:rPr>
                <w:noProof/>
                <w:sz w:val="8"/>
                <w:szCs w:val="8"/>
              </w:rPr>
            </w:pPr>
          </w:p>
        </w:tc>
      </w:tr>
      <w:tr w:rsidR="001E41F3" w:rsidRPr="00FC4271" w14:paraId="0DF9F0B9" w14:textId="77777777" w:rsidTr="00547111">
        <w:tc>
          <w:tcPr>
            <w:tcW w:w="2694" w:type="dxa"/>
            <w:gridSpan w:val="2"/>
            <w:tcBorders>
              <w:top w:val="single" w:sz="4" w:space="0" w:color="auto"/>
              <w:left w:val="single" w:sz="4" w:space="0" w:color="auto"/>
            </w:tcBorders>
          </w:tcPr>
          <w:p w14:paraId="0DF9F0B4" w14:textId="77777777"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14:paraId="0DF9F0B5" w14:textId="77777777" w:rsidR="004813E5" w:rsidRDefault="004813E5" w:rsidP="00B661A1">
            <w:pPr>
              <w:pStyle w:val="CRCoverPage"/>
              <w:spacing w:after="0"/>
              <w:ind w:left="100"/>
              <w:rPr>
                <w:ins w:id="2" w:author="Huawei" w:date="2021-11-17T22:38:00Z"/>
                <w:rFonts w:eastAsia="等线"/>
                <w:lang w:val="fr-FR"/>
              </w:rPr>
            </w:pPr>
            <w:r>
              <w:rPr>
                <w:noProof/>
                <w:lang w:eastAsia="zh-CN"/>
              </w:rPr>
              <w:t xml:space="preserve">In step 2 of the MO-LR procedure, AMF needs to </w:t>
            </w:r>
            <w:r>
              <w:rPr>
                <w:rFonts w:eastAsia="等线"/>
                <w:lang w:val="fr-FR"/>
              </w:rPr>
              <w:t xml:space="preserve">determine whether the UE is allowed to access the requested </w:t>
            </w:r>
            <w:r w:rsidRPr="004813E5">
              <w:rPr>
                <w:rFonts w:eastAsia="等线"/>
                <w:lang w:val="fr-FR"/>
              </w:rPr>
              <w:t>MO-LR services</w:t>
            </w:r>
            <w:r>
              <w:rPr>
                <w:rFonts w:eastAsia="等线"/>
                <w:lang w:val="fr-FR"/>
              </w:rPr>
              <w:t xml:space="preserve"> by checking the </w:t>
            </w:r>
            <w:r w:rsidRPr="004813E5">
              <w:rPr>
                <w:rFonts w:eastAsia="等线"/>
                <w:lang w:val="fr-FR"/>
              </w:rPr>
              <w:t>Mobile Originated data</w:t>
            </w:r>
            <w:r>
              <w:rPr>
                <w:rFonts w:eastAsia="等线"/>
                <w:lang w:val="fr-FR"/>
              </w:rPr>
              <w:t>.</w:t>
            </w:r>
          </w:p>
          <w:p w14:paraId="0DF9F0B6" w14:textId="77777777" w:rsidR="004813E5" w:rsidRDefault="004813E5" w:rsidP="00B661A1">
            <w:pPr>
              <w:pStyle w:val="CRCoverPage"/>
              <w:spacing w:after="0"/>
              <w:ind w:left="100"/>
              <w:rPr>
                <w:ins w:id="3" w:author="Huawei" w:date="2021-11-17T22:38:00Z"/>
                <w:noProof/>
                <w:lang w:eastAsia="zh-CN"/>
              </w:rPr>
            </w:pPr>
          </w:p>
          <w:p w14:paraId="0DF9F0B8" w14:textId="66D577FA" w:rsidR="001E41F3" w:rsidRPr="00FC4271" w:rsidRDefault="004813E5" w:rsidP="00B661A1">
            <w:pPr>
              <w:pStyle w:val="CRCoverPage"/>
              <w:spacing w:after="0"/>
              <w:ind w:left="100"/>
              <w:rPr>
                <w:noProof/>
                <w:lang w:eastAsia="zh-CN"/>
              </w:rPr>
            </w:pPr>
            <w:r>
              <w:rPr>
                <w:noProof/>
                <w:lang w:eastAsia="zh-CN"/>
              </w:rPr>
              <w:t>This is essential description but currently missing in the spec.</w:t>
            </w:r>
          </w:p>
        </w:tc>
      </w:tr>
      <w:tr w:rsidR="001E41F3" w:rsidRPr="00FC4271" w14:paraId="0DF9F0BC" w14:textId="77777777" w:rsidTr="00547111">
        <w:tc>
          <w:tcPr>
            <w:tcW w:w="2694" w:type="dxa"/>
            <w:gridSpan w:val="2"/>
            <w:tcBorders>
              <w:left w:val="single" w:sz="4" w:space="0" w:color="auto"/>
            </w:tcBorders>
          </w:tcPr>
          <w:p w14:paraId="0DF9F0BA"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BB" w14:textId="77777777" w:rsidR="001E41F3" w:rsidRPr="00FC4271" w:rsidRDefault="001E41F3">
            <w:pPr>
              <w:pStyle w:val="CRCoverPage"/>
              <w:spacing w:after="0"/>
              <w:rPr>
                <w:noProof/>
                <w:sz w:val="8"/>
                <w:szCs w:val="8"/>
              </w:rPr>
            </w:pPr>
          </w:p>
        </w:tc>
      </w:tr>
      <w:tr w:rsidR="001E41F3" w:rsidRPr="00FC4271" w14:paraId="0DF9F0BF" w14:textId="77777777" w:rsidTr="00547111">
        <w:tc>
          <w:tcPr>
            <w:tcW w:w="2694" w:type="dxa"/>
            <w:gridSpan w:val="2"/>
            <w:tcBorders>
              <w:left w:val="single" w:sz="4" w:space="0" w:color="auto"/>
            </w:tcBorders>
          </w:tcPr>
          <w:p w14:paraId="0DF9F0BD" w14:textId="77777777"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14:paraId="0DF9F0BE" w14:textId="0481137E" w:rsidR="001E41F3" w:rsidRPr="00FC4271" w:rsidRDefault="00FC4271" w:rsidP="004813E5">
            <w:pPr>
              <w:pStyle w:val="CRCoverPage"/>
              <w:spacing w:after="0"/>
              <w:ind w:left="100"/>
              <w:rPr>
                <w:noProof/>
              </w:rPr>
            </w:pPr>
            <w:r w:rsidRPr="00FC4271">
              <w:rPr>
                <w:noProof/>
              </w:rPr>
              <w:t>Update the MO-LR procedure, to add</w:t>
            </w:r>
            <w:r w:rsidR="004813E5">
              <w:rPr>
                <w:noProof/>
              </w:rPr>
              <w:t xml:space="preserve">clarification that </w:t>
            </w:r>
            <w:r w:rsidR="004813E5">
              <w:rPr>
                <w:rFonts w:eastAsia="等线"/>
                <w:lang w:val="fr-FR"/>
              </w:rPr>
              <w:t xml:space="preserve">AMF determines whether the UE is allowed to access the requested </w:t>
            </w:r>
            <w:r w:rsidR="004813E5" w:rsidRPr="004813E5">
              <w:rPr>
                <w:rFonts w:eastAsia="等线"/>
                <w:lang w:val="fr-FR"/>
              </w:rPr>
              <w:t>MO-LR services</w:t>
            </w:r>
            <w:r w:rsidR="004813E5">
              <w:rPr>
                <w:rFonts w:eastAsia="等线"/>
                <w:lang w:val="fr-FR"/>
              </w:rPr>
              <w:t xml:space="preserve"> by checking the </w:t>
            </w:r>
            <w:r w:rsidR="004813E5" w:rsidRPr="004813E5">
              <w:rPr>
                <w:rFonts w:eastAsia="等线"/>
                <w:lang w:val="fr-FR"/>
              </w:rPr>
              <w:t>Mobile Originated data</w:t>
            </w:r>
            <w:r w:rsidR="004813E5">
              <w:rPr>
                <w:rFonts w:eastAsia="等线"/>
                <w:lang w:val="fr-FR"/>
              </w:rPr>
              <w:t xml:space="preserve"> retrived from UDM during the UE Registration Procedure, as defined in TS </w:t>
            </w:r>
            <w:r w:rsidR="004813E5" w:rsidRPr="004813E5">
              <w:rPr>
                <w:rFonts w:eastAsia="等线"/>
                <w:lang w:val="fr-FR"/>
              </w:rPr>
              <w:t>23.502</w:t>
            </w:r>
            <w:r w:rsidR="004813E5">
              <w:rPr>
                <w:rFonts w:eastAsia="等线"/>
                <w:lang w:val="fr-FR"/>
              </w:rPr>
              <w:t xml:space="preserve">[19] </w:t>
            </w:r>
            <w:r w:rsidR="003B536C">
              <w:rPr>
                <w:rFonts w:eastAsia="等线"/>
                <w:lang w:val="fr-FR"/>
              </w:rPr>
              <w:t xml:space="preserve">clause </w:t>
            </w:r>
            <w:r w:rsidR="004813E5" w:rsidRPr="004813E5">
              <w:rPr>
                <w:rFonts w:eastAsia="等线"/>
                <w:lang w:val="fr-FR"/>
              </w:rPr>
              <w:t>4.2.2.2.2</w:t>
            </w:r>
            <w:r w:rsidR="004813E5">
              <w:rPr>
                <w:rFonts w:eastAsia="等线"/>
                <w:lang w:val="fr-FR"/>
              </w:rPr>
              <w:t>.</w:t>
            </w:r>
          </w:p>
        </w:tc>
      </w:tr>
      <w:tr w:rsidR="001E41F3" w:rsidRPr="00FC4271" w14:paraId="0DF9F0C2" w14:textId="77777777" w:rsidTr="00547111">
        <w:tc>
          <w:tcPr>
            <w:tcW w:w="2694" w:type="dxa"/>
            <w:gridSpan w:val="2"/>
            <w:tcBorders>
              <w:left w:val="single" w:sz="4" w:space="0" w:color="auto"/>
            </w:tcBorders>
          </w:tcPr>
          <w:p w14:paraId="0DF9F0C0"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1" w14:textId="77777777" w:rsidR="001E41F3" w:rsidRPr="00FC4271" w:rsidRDefault="001E41F3">
            <w:pPr>
              <w:pStyle w:val="CRCoverPage"/>
              <w:spacing w:after="0"/>
              <w:rPr>
                <w:noProof/>
                <w:sz w:val="8"/>
                <w:szCs w:val="8"/>
              </w:rPr>
            </w:pPr>
          </w:p>
        </w:tc>
      </w:tr>
      <w:tr w:rsidR="001E41F3" w:rsidRPr="00FC4271" w14:paraId="0DF9F0C5" w14:textId="77777777" w:rsidTr="00547111">
        <w:tc>
          <w:tcPr>
            <w:tcW w:w="2694" w:type="dxa"/>
            <w:gridSpan w:val="2"/>
            <w:tcBorders>
              <w:left w:val="single" w:sz="4" w:space="0" w:color="auto"/>
              <w:bottom w:val="single" w:sz="4" w:space="0" w:color="auto"/>
            </w:tcBorders>
          </w:tcPr>
          <w:p w14:paraId="0DF9F0C3" w14:textId="77777777"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F0C4" w14:textId="28B28378" w:rsidR="001E41F3" w:rsidRPr="00FC4271" w:rsidRDefault="00FC4271" w:rsidP="00B661A1">
            <w:pPr>
              <w:pStyle w:val="CRCoverPage"/>
              <w:spacing w:after="0"/>
              <w:ind w:left="100"/>
              <w:rPr>
                <w:noProof/>
              </w:rPr>
            </w:pPr>
            <w:r w:rsidRPr="00FC4271">
              <w:rPr>
                <w:noProof/>
              </w:rPr>
              <w:t>incomplete procedure</w:t>
            </w:r>
            <w:r w:rsidR="004813E5">
              <w:rPr>
                <w:noProof/>
              </w:rPr>
              <w:t xml:space="preserve"> description for MO-LR step 2.</w:t>
            </w:r>
            <w:r w:rsidRPr="00FC4271">
              <w:rPr>
                <w:noProof/>
              </w:rPr>
              <w:t>.</w:t>
            </w:r>
          </w:p>
        </w:tc>
      </w:tr>
      <w:tr w:rsidR="001E41F3" w:rsidRPr="00FC4271" w14:paraId="0DF9F0C8" w14:textId="77777777" w:rsidTr="00547111">
        <w:tc>
          <w:tcPr>
            <w:tcW w:w="2694" w:type="dxa"/>
            <w:gridSpan w:val="2"/>
          </w:tcPr>
          <w:p w14:paraId="0DF9F0C6" w14:textId="77777777" w:rsidR="001E41F3" w:rsidRPr="00FC4271" w:rsidRDefault="001E41F3">
            <w:pPr>
              <w:pStyle w:val="CRCoverPage"/>
              <w:spacing w:after="0"/>
              <w:rPr>
                <w:b/>
                <w:i/>
                <w:noProof/>
                <w:sz w:val="8"/>
                <w:szCs w:val="8"/>
              </w:rPr>
            </w:pPr>
          </w:p>
        </w:tc>
        <w:tc>
          <w:tcPr>
            <w:tcW w:w="6946" w:type="dxa"/>
            <w:gridSpan w:val="9"/>
          </w:tcPr>
          <w:p w14:paraId="0DF9F0C7" w14:textId="77777777" w:rsidR="001E41F3" w:rsidRPr="00FC4271" w:rsidRDefault="001E41F3">
            <w:pPr>
              <w:pStyle w:val="CRCoverPage"/>
              <w:spacing w:after="0"/>
              <w:rPr>
                <w:noProof/>
                <w:sz w:val="8"/>
                <w:szCs w:val="8"/>
              </w:rPr>
            </w:pPr>
          </w:p>
        </w:tc>
      </w:tr>
      <w:tr w:rsidR="001E41F3" w:rsidRPr="00FC4271" w14:paraId="0DF9F0CB" w14:textId="77777777" w:rsidTr="00547111">
        <w:tc>
          <w:tcPr>
            <w:tcW w:w="2694" w:type="dxa"/>
            <w:gridSpan w:val="2"/>
            <w:tcBorders>
              <w:top w:val="single" w:sz="4" w:space="0" w:color="auto"/>
              <w:left w:val="single" w:sz="4" w:space="0" w:color="auto"/>
            </w:tcBorders>
          </w:tcPr>
          <w:p w14:paraId="0DF9F0C9" w14:textId="77777777"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14:paraId="0DF9F0CA" w14:textId="77777777" w:rsidR="001E41F3" w:rsidRPr="00FC4271" w:rsidRDefault="00FC4271">
            <w:pPr>
              <w:pStyle w:val="CRCoverPage"/>
              <w:spacing w:after="0"/>
              <w:ind w:left="100"/>
              <w:rPr>
                <w:noProof/>
              </w:rPr>
            </w:pPr>
            <w:r w:rsidRPr="00FC4271">
              <w:rPr>
                <w:noProof/>
              </w:rPr>
              <w:t>6.2</w:t>
            </w:r>
          </w:p>
        </w:tc>
      </w:tr>
      <w:tr w:rsidR="001E41F3" w:rsidRPr="00FC4271" w14:paraId="0DF9F0CE" w14:textId="77777777" w:rsidTr="00547111">
        <w:tc>
          <w:tcPr>
            <w:tcW w:w="2694" w:type="dxa"/>
            <w:gridSpan w:val="2"/>
            <w:tcBorders>
              <w:left w:val="single" w:sz="4" w:space="0" w:color="auto"/>
            </w:tcBorders>
          </w:tcPr>
          <w:p w14:paraId="0DF9F0CC"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D" w14:textId="77777777" w:rsidR="001E41F3" w:rsidRPr="00FC4271" w:rsidRDefault="001E41F3">
            <w:pPr>
              <w:pStyle w:val="CRCoverPage"/>
              <w:spacing w:after="0"/>
              <w:rPr>
                <w:noProof/>
                <w:sz w:val="8"/>
                <w:szCs w:val="8"/>
              </w:rPr>
            </w:pPr>
          </w:p>
        </w:tc>
      </w:tr>
      <w:tr w:rsidR="001E41F3" w:rsidRPr="00FC4271" w14:paraId="0DF9F0D4" w14:textId="77777777" w:rsidTr="00547111">
        <w:tc>
          <w:tcPr>
            <w:tcW w:w="2694" w:type="dxa"/>
            <w:gridSpan w:val="2"/>
            <w:tcBorders>
              <w:left w:val="single" w:sz="4" w:space="0" w:color="auto"/>
            </w:tcBorders>
          </w:tcPr>
          <w:p w14:paraId="0DF9F0CF" w14:textId="77777777"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F0D0" w14:textId="77777777"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9F0D1" w14:textId="77777777" w:rsidR="001E41F3" w:rsidRPr="00FC4271" w:rsidRDefault="001E41F3">
            <w:pPr>
              <w:pStyle w:val="CRCoverPage"/>
              <w:spacing w:after="0"/>
              <w:jc w:val="center"/>
              <w:rPr>
                <w:b/>
                <w:caps/>
                <w:noProof/>
              </w:rPr>
            </w:pPr>
            <w:r w:rsidRPr="00FC4271">
              <w:rPr>
                <w:b/>
                <w:caps/>
                <w:noProof/>
              </w:rPr>
              <w:t>N</w:t>
            </w:r>
          </w:p>
        </w:tc>
        <w:tc>
          <w:tcPr>
            <w:tcW w:w="2977" w:type="dxa"/>
            <w:gridSpan w:val="4"/>
          </w:tcPr>
          <w:p w14:paraId="0DF9F0D2" w14:textId="77777777"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9F0D3" w14:textId="77777777" w:rsidR="001E41F3" w:rsidRPr="00FC4271" w:rsidRDefault="001E41F3">
            <w:pPr>
              <w:pStyle w:val="CRCoverPage"/>
              <w:spacing w:after="0"/>
              <w:ind w:left="99"/>
              <w:rPr>
                <w:noProof/>
              </w:rPr>
            </w:pPr>
          </w:p>
        </w:tc>
      </w:tr>
      <w:tr w:rsidR="001E41F3" w:rsidRPr="00FC4271" w14:paraId="0DF9F0DA" w14:textId="77777777" w:rsidTr="00547111">
        <w:tc>
          <w:tcPr>
            <w:tcW w:w="2694" w:type="dxa"/>
            <w:gridSpan w:val="2"/>
            <w:tcBorders>
              <w:left w:val="single" w:sz="4" w:space="0" w:color="auto"/>
            </w:tcBorders>
          </w:tcPr>
          <w:p w14:paraId="0DF9F0D5" w14:textId="77777777"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9F0D6"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7"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8" w14:textId="77777777"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14:paraId="0DF9F0D9"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0" w14:textId="77777777" w:rsidTr="00547111">
        <w:tc>
          <w:tcPr>
            <w:tcW w:w="2694" w:type="dxa"/>
            <w:gridSpan w:val="2"/>
            <w:tcBorders>
              <w:left w:val="single" w:sz="4" w:space="0" w:color="auto"/>
            </w:tcBorders>
          </w:tcPr>
          <w:p w14:paraId="0DF9F0DB" w14:textId="77777777"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9F0DC"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D"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E" w14:textId="77777777"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14:paraId="0DF9F0DF"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6" w14:textId="77777777" w:rsidTr="00547111">
        <w:tc>
          <w:tcPr>
            <w:tcW w:w="2694" w:type="dxa"/>
            <w:gridSpan w:val="2"/>
            <w:tcBorders>
              <w:left w:val="single" w:sz="4" w:space="0" w:color="auto"/>
            </w:tcBorders>
          </w:tcPr>
          <w:p w14:paraId="0DF9F0E1" w14:textId="77777777"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14:paraId="0DF9F0E2"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E3"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E4" w14:textId="77777777"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14:paraId="0DF9F0E5" w14:textId="77777777"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14:paraId="0DF9F0E9" w14:textId="77777777" w:rsidTr="008863B9">
        <w:tc>
          <w:tcPr>
            <w:tcW w:w="2694" w:type="dxa"/>
            <w:gridSpan w:val="2"/>
            <w:tcBorders>
              <w:left w:val="single" w:sz="4" w:space="0" w:color="auto"/>
            </w:tcBorders>
          </w:tcPr>
          <w:p w14:paraId="0DF9F0E7" w14:textId="77777777" w:rsidR="001E41F3" w:rsidRPr="00FC4271" w:rsidRDefault="001E41F3">
            <w:pPr>
              <w:pStyle w:val="CRCoverPage"/>
              <w:spacing w:after="0"/>
              <w:rPr>
                <w:b/>
                <w:i/>
                <w:noProof/>
              </w:rPr>
            </w:pPr>
          </w:p>
        </w:tc>
        <w:tc>
          <w:tcPr>
            <w:tcW w:w="6946" w:type="dxa"/>
            <w:gridSpan w:val="9"/>
            <w:tcBorders>
              <w:right w:val="single" w:sz="4" w:space="0" w:color="auto"/>
            </w:tcBorders>
          </w:tcPr>
          <w:p w14:paraId="0DF9F0E8" w14:textId="77777777" w:rsidR="001E41F3" w:rsidRPr="00FC4271" w:rsidRDefault="001E41F3">
            <w:pPr>
              <w:pStyle w:val="CRCoverPage"/>
              <w:spacing w:after="0"/>
              <w:rPr>
                <w:noProof/>
              </w:rPr>
            </w:pPr>
          </w:p>
        </w:tc>
      </w:tr>
      <w:tr w:rsidR="001E41F3" w:rsidRPr="00FC4271" w14:paraId="0DF9F0EC" w14:textId="77777777" w:rsidTr="008863B9">
        <w:tc>
          <w:tcPr>
            <w:tcW w:w="2694" w:type="dxa"/>
            <w:gridSpan w:val="2"/>
            <w:tcBorders>
              <w:left w:val="single" w:sz="4" w:space="0" w:color="auto"/>
              <w:bottom w:val="single" w:sz="4" w:space="0" w:color="auto"/>
            </w:tcBorders>
          </w:tcPr>
          <w:p w14:paraId="0DF9F0EA" w14:textId="77777777"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14:paraId="0DF9F0EB" w14:textId="77777777" w:rsidR="001E41F3" w:rsidRPr="00FC4271" w:rsidRDefault="001E41F3">
            <w:pPr>
              <w:pStyle w:val="CRCoverPage"/>
              <w:spacing w:after="0"/>
              <w:ind w:left="100"/>
              <w:rPr>
                <w:noProof/>
              </w:rPr>
            </w:pPr>
          </w:p>
        </w:tc>
      </w:tr>
      <w:tr w:rsidR="008863B9" w:rsidRPr="00FC4271" w14:paraId="0DF9F0EF" w14:textId="77777777" w:rsidTr="008863B9">
        <w:tc>
          <w:tcPr>
            <w:tcW w:w="2694" w:type="dxa"/>
            <w:gridSpan w:val="2"/>
            <w:tcBorders>
              <w:top w:val="single" w:sz="4" w:space="0" w:color="auto"/>
              <w:bottom w:val="single" w:sz="4" w:space="0" w:color="auto"/>
            </w:tcBorders>
          </w:tcPr>
          <w:p w14:paraId="0DF9F0ED" w14:textId="77777777"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9F0EE" w14:textId="77777777" w:rsidR="008863B9" w:rsidRPr="00FC4271" w:rsidRDefault="008863B9">
            <w:pPr>
              <w:pStyle w:val="CRCoverPage"/>
              <w:spacing w:after="0"/>
              <w:ind w:left="100"/>
              <w:rPr>
                <w:noProof/>
                <w:sz w:val="8"/>
                <w:szCs w:val="8"/>
              </w:rPr>
            </w:pPr>
          </w:p>
        </w:tc>
      </w:tr>
      <w:tr w:rsidR="008863B9" w14:paraId="0DF9F0F2" w14:textId="77777777" w:rsidTr="008863B9">
        <w:tc>
          <w:tcPr>
            <w:tcW w:w="2694" w:type="dxa"/>
            <w:gridSpan w:val="2"/>
            <w:tcBorders>
              <w:top w:val="single" w:sz="4" w:space="0" w:color="auto"/>
              <w:left w:val="single" w:sz="4" w:space="0" w:color="auto"/>
              <w:bottom w:val="single" w:sz="4" w:space="0" w:color="auto"/>
            </w:tcBorders>
          </w:tcPr>
          <w:p w14:paraId="0DF9F0F0" w14:textId="77777777"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9F0F1" w14:textId="77777777" w:rsidR="008863B9" w:rsidRDefault="008863B9">
            <w:pPr>
              <w:pStyle w:val="CRCoverPage"/>
              <w:spacing w:after="0"/>
              <w:ind w:left="100"/>
              <w:rPr>
                <w:noProof/>
              </w:rPr>
            </w:pPr>
          </w:p>
        </w:tc>
      </w:tr>
    </w:tbl>
    <w:p w14:paraId="0DF9F0F3" w14:textId="77777777" w:rsidR="001E41F3" w:rsidRDefault="001E41F3">
      <w:pPr>
        <w:pStyle w:val="CRCoverPage"/>
        <w:spacing w:after="0"/>
        <w:rPr>
          <w:noProof/>
          <w:sz w:val="8"/>
          <w:szCs w:val="8"/>
        </w:rPr>
      </w:pPr>
    </w:p>
    <w:p w14:paraId="0DF9F0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9F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F9F0F6" w14:textId="77777777" w:rsidR="00FC4271" w:rsidRPr="00FC4271" w:rsidRDefault="00FC4271" w:rsidP="00FC4271">
      <w:pPr>
        <w:keepNext/>
        <w:keepLines/>
        <w:spacing w:before="180"/>
        <w:ind w:left="1134" w:hanging="1134"/>
        <w:outlineLvl w:val="1"/>
        <w:rPr>
          <w:rFonts w:ascii="Arial" w:eastAsia="宋体" w:hAnsi="Arial"/>
          <w:sz w:val="32"/>
          <w:lang w:eastAsia="zh-CN"/>
        </w:rPr>
      </w:pPr>
      <w:bookmarkStart w:id="5" w:name="_Toc83211047"/>
      <w:bookmarkStart w:id="6" w:name="_Toc58920639"/>
      <w:bookmarkEnd w:id="4"/>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5"/>
      <w:bookmarkEnd w:id="6"/>
    </w:p>
    <w:p w14:paraId="0DF9F0F7" w14:textId="77777777"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14:paraId="0DF9F0F8" w14:textId="77777777" w:rsidR="00FC4271" w:rsidRPr="00FC4271" w:rsidRDefault="00FC4271" w:rsidP="00FC4271">
      <w:pPr>
        <w:keepNext/>
        <w:keepLines/>
        <w:spacing w:before="60"/>
        <w:jc w:val="center"/>
        <w:rPr>
          <w:rFonts w:ascii="Arial" w:eastAsia="等线" w:hAnsi="Arial" w:cs="Arial"/>
          <w:b/>
          <w:lang w:val="fr-FR" w:eastAsia="zh-CN"/>
        </w:rPr>
      </w:pPr>
      <w:r w:rsidRPr="00FC4271">
        <w:rPr>
          <w:rFonts w:ascii="Arial" w:eastAsia="等线" w:hAnsi="Arial"/>
          <w:b/>
        </w:rPr>
        <w:object w:dxaOrig="9615" w:dyaOrig="7890" w14:anchorId="0DF9F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95.1pt" o:ole="">
            <v:imagedata r:id="rId12" o:title=""/>
          </v:shape>
          <o:OLEObject Type="Embed" ProgID="Word.Picture.8" ShapeID="_x0000_i1025" DrawAspect="Content" ObjectID="_1699195099" r:id="rId13"/>
        </w:object>
      </w:r>
    </w:p>
    <w:p w14:paraId="0DF9F0F9" w14:textId="77777777"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14:paraId="0DF9F0FA" w14:textId="77777777"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14:paraId="0DF9F0FD" w14:textId="0FC4827D" w:rsidR="00FC4271" w:rsidRPr="003B536C" w:rsidRDefault="00FC4271" w:rsidP="00FC4271">
      <w:pPr>
        <w:ind w:left="568" w:hanging="284"/>
        <w:rPr>
          <w:rFonts w:eastAsia="等线"/>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r w:rsidRPr="00FC4271">
        <w:rPr>
          <w:rFonts w:eastAsia="等线"/>
          <w:lang w:val="fr-FR"/>
        </w:rPr>
        <w:tab/>
        <w:t>For an LCS 5GC-MO-LR requesting location transfer to an LCS Client</w:t>
      </w:r>
      <w:r w:rsidRPr="00FC4271">
        <w:rPr>
          <w:rFonts w:eastAsia="宋体"/>
          <w:lang w:val="fr-FR" w:eastAsia="zh-CN"/>
        </w:rPr>
        <w:t xml:space="preserve"> or AF</w:t>
      </w:r>
      <w:r w:rsidRPr="00FC4271">
        <w:rPr>
          <w:rFonts w:eastAsia="等线"/>
          <w:lang w:val="fr-FR"/>
        </w:rPr>
        <w:t xml:space="preserve">, the AMF shall assign a GMLC </w:t>
      </w:r>
      <w:r w:rsidRPr="003B536C">
        <w:rPr>
          <w:rFonts w:eastAsia="等线"/>
        </w:rPr>
        <w:t xml:space="preserve">address, i.e. VGMLC address, which is stored in </w:t>
      </w:r>
      <w:r w:rsidRPr="003B536C">
        <w:rPr>
          <w:rFonts w:eastAsia="等线"/>
        </w:rPr>
        <w:lastRenderedPageBreak/>
        <w:t>the AMF. If a VGMLC address is not available, the AMF may reject the location request. The AMF verifies the subscription profile of the UE and decides if the requested service is allowed or not</w:t>
      </w:r>
      <w:ins w:id="7" w:author="Ericsson1" w:date="2021-11-17T15:53:00Z">
        <w:r w:rsidR="00BB17EB" w:rsidRPr="00BB17EB">
          <w:t xml:space="preserve"> </w:t>
        </w:r>
        <w:r w:rsidR="00BB17EB" w:rsidRPr="003B536C">
          <w:rPr>
            <w:rFonts w:eastAsia="等线"/>
          </w:rPr>
          <w:t>by checking the Mobile Originated data retri</w:t>
        </w:r>
      </w:ins>
      <w:ins w:id="8" w:author="Ericsson1" w:date="2021-11-17T15:54:00Z">
        <w:r w:rsidR="00BB17EB">
          <w:rPr>
            <w:rFonts w:eastAsia="等线"/>
          </w:rPr>
          <w:t>e</w:t>
        </w:r>
      </w:ins>
      <w:ins w:id="9" w:author="Ericsson1" w:date="2021-11-17T15:53:00Z">
        <w:r w:rsidR="00BB17EB" w:rsidRPr="003B536C">
          <w:rPr>
            <w:rFonts w:eastAsia="等线"/>
          </w:rPr>
          <w:t>ved from UDM during the UE Registration Procedure, as defined in TS 23.502[19] clause 4.2.2.2.2</w:t>
        </w:r>
      </w:ins>
      <w:r w:rsidRPr="003B536C">
        <w:rPr>
          <w:rFonts w:eastAsia="等线"/>
        </w:rPr>
        <w:t>.</w:t>
      </w:r>
    </w:p>
    <w:p w14:paraId="0DF9F0FE" w14:textId="77777777"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DF9F0FF" w14:textId="77777777" w:rsidR="00FC4271" w:rsidRPr="00FC4271" w:rsidRDefault="00FC4271" w:rsidP="00FC4271">
      <w:pPr>
        <w:ind w:left="568" w:hanging="284"/>
        <w:rPr>
          <w:rFonts w:eastAsia="等线"/>
          <w:lang w:val="fr-FR"/>
        </w:rPr>
      </w:pPr>
      <w:r w:rsidRPr="00FC4271">
        <w:rPr>
          <w:rFonts w:eastAsia="等线"/>
          <w:lang w:val="fr-FR"/>
        </w:rPr>
        <w:t>3)</w:t>
      </w:r>
      <w:r w:rsidRPr="00FC4271">
        <w:rPr>
          <w:rFonts w:eastAsia="等线"/>
          <w:lang w:val="fr-FR"/>
        </w:rPr>
        <w:tab/>
        <w:t>The AMF selects an LMF as described in clause 5.1.</w:t>
      </w:r>
    </w:p>
    <w:p w14:paraId="0DF9F100" w14:textId="77777777"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14:paraId="0DF9F101" w14:textId="77777777"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14:paraId="0DF9F102" w14:textId="77777777"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DF9F103" w14:textId="77777777"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14:paraId="0DF9F104" w14:textId="77777777"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14:paraId="0DF9F105" w14:textId="77777777"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14:paraId="0DF9F106" w14:textId="77777777"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DF9F107" w14:textId="77777777"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14:paraId="0DF9F108" w14:textId="77777777"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DF9F109" w14:textId="77777777" w:rsidR="00FC4271" w:rsidRPr="00FC4271" w:rsidRDefault="00FC4271" w:rsidP="00FC4271">
      <w:pPr>
        <w:ind w:left="568" w:hanging="284"/>
        <w:rPr>
          <w:rFonts w:eastAsia="等线"/>
          <w:lang w:val="fr-FR"/>
        </w:rPr>
      </w:pPr>
      <w:r w:rsidRPr="00FC4271">
        <w:rPr>
          <w:rFonts w:eastAsia="等线"/>
          <w:lang w:val="fr-FR" w:eastAsia="zh-CN"/>
        </w:rPr>
        <w:lastRenderedPageBreak/>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0DF9F10A" w14:textId="77777777"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14:paraId="0DF9F10B" w14:textId="77777777"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0DF9F10C" w14:textId="77777777"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0DF9F10D" w14:textId="77777777"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14:paraId="0DF9F10E" w14:textId="77777777"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14:paraId="0DF9F10F" w14:textId="77777777"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14:paraId="0DF9F110" w14:textId="77777777"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14:paraId="0DF9F111" w14:textId="77777777"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14:paraId="0DF9F1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F9F113" w14:textId="77777777" w:rsidR="00E32339" w:rsidRPr="00EA4B9E" w:rsidRDefault="00E32339" w:rsidP="00E32339"/>
    <w:p w14:paraId="0DF9F11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4E2E2" w14:textId="77777777" w:rsidR="00825A6F" w:rsidRDefault="00825A6F">
      <w:r>
        <w:separator/>
      </w:r>
    </w:p>
  </w:endnote>
  <w:endnote w:type="continuationSeparator" w:id="0">
    <w:p w14:paraId="11C85BA7" w14:textId="77777777" w:rsidR="00825A6F" w:rsidRDefault="0082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EDBCD" w14:textId="77777777" w:rsidR="00825A6F" w:rsidRDefault="00825A6F">
      <w:r>
        <w:separator/>
      </w:r>
    </w:p>
  </w:footnote>
  <w:footnote w:type="continuationSeparator" w:id="0">
    <w:p w14:paraId="5D9DDE4D" w14:textId="77777777" w:rsidR="00825A6F" w:rsidRDefault="00825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4F3"/>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B536C"/>
    <w:rsid w:val="003E1A36"/>
    <w:rsid w:val="003E7D28"/>
    <w:rsid w:val="0040761D"/>
    <w:rsid w:val="00410371"/>
    <w:rsid w:val="004242F1"/>
    <w:rsid w:val="004401BC"/>
    <w:rsid w:val="00452FDC"/>
    <w:rsid w:val="004731E8"/>
    <w:rsid w:val="0047578B"/>
    <w:rsid w:val="004758BB"/>
    <w:rsid w:val="004813E5"/>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5A6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17EB"/>
    <w:rsid w:val="00BB5DFC"/>
    <w:rsid w:val="00BC04BD"/>
    <w:rsid w:val="00BC0E8C"/>
    <w:rsid w:val="00BD279D"/>
    <w:rsid w:val="00BD6BB8"/>
    <w:rsid w:val="00BD72D1"/>
    <w:rsid w:val="00BE4CA2"/>
    <w:rsid w:val="00C160A6"/>
    <w:rsid w:val="00C20F8A"/>
    <w:rsid w:val="00C33231"/>
    <w:rsid w:val="00C605B9"/>
    <w:rsid w:val="00C60B82"/>
    <w:rsid w:val="00C66BA2"/>
    <w:rsid w:val="00C743CA"/>
    <w:rsid w:val="00C94792"/>
    <w:rsid w:val="00C95985"/>
    <w:rsid w:val="00CA208E"/>
    <w:rsid w:val="00CA4EEF"/>
    <w:rsid w:val="00CC5026"/>
    <w:rsid w:val="00CC68D0"/>
    <w:rsid w:val="00D01F77"/>
    <w:rsid w:val="00D03F9A"/>
    <w:rsid w:val="00D06D51"/>
    <w:rsid w:val="00D14B77"/>
    <w:rsid w:val="00D15E43"/>
    <w:rsid w:val="00D23592"/>
    <w:rsid w:val="00D24991"/>
    <w:rsid w:val="00D31F5D"/>
    <w:rsid w:val="00D34D8A"/>
    <w:rsid w:val="00D449CE"/>
    <w:rsid w:val="00D50255"/>
    <w:rsid w:val="00D66520"/>
    <w:rsid w:val="00D66AE8"/>
    <w:rsid w:val="00D92747"/>
    <w:rsid w:val="00DC58AF"/>
    <w:rsid w:val="00DC6555"/>
    <w:rsid w:val="00DD2CF6"/>
    <w:rsid w:val="00DD49FB"/>
    <w:rsid w:val="00DE34CF"/>
    <w:rsid w:val="00DF53A0"/>
    <w:rsid w:val="00E030F5"/>
    <w:rsid w:val="00E13F3D"/>
    <w:rsid w:val="00E23990"/>
    <w:rsid w:val="00E25519"/>
    <w:rsid w:val="00E32339"/>
    <w:rsid w:val="00E34898"/>
    <w:rsid w:val="00E533D9"/>
    <w:rsid w:val="00E61B6E"/>
    <w:rsid w:val="00E82D4D"/>
    <w:rsid w:val="00EA154E"/>
    <w:rsid w:val="00EB09B7"/>
    <w:rsid w:val="00EC64F7"/>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9F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B77C5-A05C-4929-ABFD-EA71CBBB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1899-12-31T23:00:00Z</cp:lastPrinted>
  <dcterms:created xsi:type="dcterms:W3CDTF">2021-11-23T09:49:00Z</dcterms:created>
  <dcterms:modified xsi:type="dcterms:W3CDTF">2021-11-23T09:52:00Z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